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R5-250624</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3200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7.3I.3 Reference sensitivity TC for eRedCap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i w:val="0"/>
                <w:iCs w:val="0"/>
                <w:lang w:val="en-US" w:eastAsia="zh-CN"/>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hint="eastAsia" w:eastAsia="宋体"/>
                <w:i/>
                <w:iCs/>
                <w:szCs w:val="18"/>
                <w:lang w:eastAsia="zh-CN"/>
              </w:rPr>
              <w:t>，</w:t>
            </w:r>
            <w:r>
              <w:rPr>
                <w:rFonts w:hint="eastAsia" w:eastAsia="宋体"/>
                <w:i w:val="0"/>
                <w:iCs w:val="0"/>
                <w:szCs w:val="18"/>
                <w:lang w:val="en-US" w:eastAsia="zh-CN"/>
              </w:rPr>
              <w:t>the minimum conformance requirement of UL configuration is:</w:t>
            </w:r>
          </w:p>
          <w:p>
            <w:pPr>
              <w:rPr>
                <w:rFonts w:eastAsia="MS Mincho"/>
              </w:rPr>
            </w:pPr>
            <w:r>
              <w:rPr>
                <w:rFonts w:eastAsia="MS Mincho"/>
              </w:rPr>
              <w:t>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r>
              <w:rPr>
                <w:rFonts w:hint="eastAsia" w:ascii="Arial" w:hAnsi="Arial" w:eastAsia="宋体" w:cs="Times New Roman"/>
                <w:lang w:val="en-US" w:eastAsia="zh-CN" w:bidi="ar-SA"/>
              </w:rPr>
              <w:t xml:space="preserve">The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NOTE 1: </w:t>
            </w:r>
            <w:r>
              <w:rPr>
                <w:rFonts w:hint="default" w:ascii="Arial" w:hAnsi="Arial" w:eastAsia="宋体" w:cs="Times New Roman"/>
                <w:lang w:val="en-US" w:eastAsia="zh-CN" w:bidi="ar-SA"/>
              </w:rPr>
              <w:t>UL resource blocks shall be located as close as possible to the downlink operating band but confined within the transmission bandwidth configuration for the channel bandwidth (Table 5.3.2-1)”</w:t>
            </w:r>
            <w:r>
              <w:rPr>
                <w:rFonts w:hint="eastAsia" w:ascii="Arial" w:hAnsi="Arial" w:eastAsia="宋体" w:cs="Times New Roman"/>
                <w:lang w:val="en-US" w:eastAsia="zh-CN" w:bidi="ar-SA"/>
              </w:rPr>
              <w:t xml:space="preserve"> in UL configuration table is from general refsens TC for single carrier in 7.3.2, which is not applicable for eRedCap UE, should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Removed the NOTE 1 in Table 7.3I.3.4.1-2.</w:t>
            </w:r>
          </w:p>
          <w:p>
            <w:pPr>
              <w:pStyle w:val="81"/>
              <w:spacing w:after="0"/>
              <w:ind w:left="100"/>
              <w:rPr>
                <w:rFonts w:hint="default" w:eastAsia="宋体"/>
                <w:lang w:val="en-US" w:eastAsia="zh-CN"/>
              </w:rPr>
            </w:pPr>
            <w:r>
              <w:rPr>
                <w:rFonts w:hint="eastAsia" w:eastAsia="宋体"/>
                <w:lang w:val="en-US" w:eastAsia="zh-CN"/>
              </w:rPr>
              <w:t>Fixed some format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referen</w:t>
            </w:r>
            <w:bookmarkStart w:id="6" w:name="_GoBack"/>
            <w:bookmarkEnd w:id="6"/>
            <w:r>
              <w:rPr>
                <w:rFonts w:hint="eastAsia" w:eastAsia="宋体"/>
                <w:lang w:val="en-US" w:eastAsia="zh-CN"/>
              </w:rPr>
              <w:t>ce sensitivity for eRedCap is stilling confused.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yellow"/>
                <w:lang w:val="en-US" w:eastAsia="zh-CN"/>
              </w:rPr>
              <w:t xml:space="preserve">r1: Remove </w:t>
            </w:r>
            <w:r>
              <w:rPr>
                <w:rFonts w:hint="default" w:eastAsia="宋体"/>
                <w:highlight w:val="yellow"/>
                <w:lang w:val="en-US" w:eastAsia="zh-CN"/>
              </w:rPr>
              <w:t>“</w:t>
            </w:r>
            <w:r>
              <w:rPr>
                <w:rFonts w:hint="eastAsia" w:eastAsia="宋体"/>
                <w:highlight w:val="yellow"/>
                <w:lang w:val="en-US" w:eastAsia="zh-CN"/>
              </w:rPr>
              <w:t>FFS</w:t>
            </w:r>
            <w:r>
              <w:rPr>
                <w:rFonts w:hint="default" w:eastAsia="宋体"/>
                <w:highlight w:val="yellow"/>
                <w:lang w:val="en-US" w:eastAsia="zh-CN"/>
              </w:rPr>
              <w:t>”</w:t>
            </w:r>
            <w:r>
              <w:rPr>
                <w:rFonts w:hint="eastAsia" w:eastAsia="宋体"/>
                <w:highlight w:val="yellow"/>
                <w:lang w:val="en-US" w:eastAsia="zh-CN"/>
              </w:rPr>
              <w:t xml:space="preserve"> for the deleted NOTE 1 and put in </w:t>
            </w:r>
            <w:r>
              <w:rPr>
                <w:rFonts w:hint="default" w:eastAsia="宋体"/>
                <w:highlight w:val="yellow"/>
                <w:lang w:val="en-US" w:eastAsia="zh-CN"/>
              </w:rPr>
              <w:t>“</w:t>
            </w:r>
            <w:r>
              <w:rPr>
                <w:rFonts w:hint="eastAsia" w:eastAsia="宋体"/>
                <w:highlight w:val="yellow"/>
                <w:lang w:val="en-US" w:eastAsia="zh-CN"/>
              </w:rPr>
              <w:t>Void</w:t>
            </w:r>
            <w:r>
              <w:rPr>
                <w:rFonts w:hint="default" w:eastAsia="宋体"/>
                <w:highlight w:val="yellow"/>
                <w:lang w:val="en-US" w:eastAsia="zh-CN"/>
              </w:rPr>
              <w:t>”</w:t>
            </w:r>
            <w:r>
              <w:rPr>
                <w:rFonts w:hint="eastAsia" w:eastAsia="宋体"/>
                <w:highlight w:val="yellow"/>
                <w:lang w:val="en-US" w:eastAsia="zh-CN"/>
              </w:rPr>
              <w:t xml:space="preserve"> to align with the 3GPP rule. </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r>
        <w:t>7.3I.</w:t>
      </w:r>
      <w:r>
        <w:rPr>
          <w:rFonts w:eastAsia="宋体"/>
          <w:lang w:eastAsia="zh-CN"/>
        </w:rPr>
        <w:t>3</w:t>
      </w:r>
      <w:r>
        <w:tab/>
      </w:r>
      <w:r>
        <w:t xml:space="preserve">Reference sensitivity power level for </w:t>
      </w:r>
      <w:r>
        <w:rPr>
          <w:rFonts w:eastAsia="宋体"/>
          <w:lang w:eastAsia="zh-CN"/>
        </w:rPr>
        <w:t>e</w:t>
      </w:r>
      <w:r>
        <w:t>RedCap</w:t>
      </w:r>
    </w:p>
    <w:p>
      <w:pPr>
        <w:pStyle w:val="8"/>
      </w:pPr>
      <w:r>
        <w:t>7.3I.</w:t>
      </w:r>
      <w:r>
        <w:rPr>
          <w:rFonts w:eastAsia="宋体"/>
          <w:lang w:eastAsia="zh-CN"/>
        </w:rPr>
        <w:t>3</w:t>
      </w:r>
      <w:r>
        <w:t>.1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w:t>
      </w:r>
      <w:r>
        <w:rPr>
          <w:rFonts w:eastAsia="宋体"/>
          <w:lang w:eastAsia="zh-CN"/>
        </w:rPr>
        <w:t>3</w:t>
      </w:r>
      <w:r>
        <w:t>.2</w:t>
      </w:r>
      <w:r>
        <w:tab/>
      </w:r>
      <w:r>
        <w:t>Test applicability</w:t>
      </w:r>
    </w:p>
    <w:p>
      <w:r>
        <w:t>This test case applies to all types of NR UE release 1</w:t>
      </w:r>
      <w:r>
        <w:rPr>
          <w:rFonts w:eastAsia="宋体"/>
          <w:lang w:eastAsia="zh-CN"/>
        </w:rPr>
        <w:t>8</w:t>
      </w:r>
      <w:r>
        <w:t xml:space="preserve"> and forward that support NR </w:t>
      </w:r>
      <w:r>
        <w:rPr>
          <w:rFonts w:eastAsia="宋体"/>
          <w:lang w:eastAsia="zh-CN"/>
        </w:rPr>
        <w:t>e</w:t>
      </w:r>
      <w:r>
        <w:t>RedCap.</w:t>
      </w:r>
    </w:p>
    <w:p>
      <w:pPr>
        <w:pStyle w:val="8"/>
      </w:pPr>
      <w:r>
        <w:t>7.3I.</w:t>
      </w:r>
      <w:r>
        <w:rPr>
          <w:rFonts w:eastAsia="宋体"/>
          <w:lang w:eastAsia="zh-CN"/>
        </w:rPr>
        <w:t>3</w:t>
      </w:r>
      <w:r>
        <w:t>.3</w:t>
      </w:r>
      <w:r>
        <w:tab/>
      </w:r>
      <w:r>
        <w:t>Minimum conformance requirements</w:t>
      </w:r>
    </w:p>
    <w:p>
      <w:pPr>
        <w:rPr>
          <w:rFonts w:eastAsia="MS Mincho"/>
          <w:lang w:eastAsia="zh-CN"/>
        </w:rPr>
      </w:pPr>
      <w:r>
        <w:rPr>
          <w:rFonts w:eastAsia="MS Mincho"/>
          <w:lang w:eastAsia="zh-CN"/>
        </w:rPr>
        <w:t>For UE supporting IE</w:t>
      </w:r>
      <w:r>
        <w:rPr>
          <w:rFonts w:eastAsia="MS Mincho"/>
          <w:lang w:eastAsia="en-US"/>
        </w:rPr>
        <w:t xml:space="preserve"> </w:t>
      </w:r>
      <w:r>
        <w:rPr>
          <w:rFonts w:eastAsia="MS Mincho"/>
          <w:i/>
          <w:iCs/>
          <w:lang w:eastAsia="zh-CN"/>
        </w:rPr>
        <w:t>supportOfERedCap-r18</w:t>
      </w:r>
      <w:r>
        <w:rPr>
          <w:rFonts w:eastAsia="MS Mincho"/>
          <w:lang w:eastAsia="zh-CN"/>
        </w:rPr>
        <w:t xml:space="preserve"> and IE </w:t>
      </w:r>
      <w:r>
        <w:rPr>
          <w:rFonts w:eastAsia="MS Mincho"/>
          <w:i/>
          <w:iCs/>
          <w:szCs w:val="18"/>
          <w:lang w:eastAsia="en-US"/>
        </w:rPr>
        <w:t>eRedCapNotReducedBB-BW-r18</w:t>
      </w:r>
      <w:r>
        <w:rPr>
          <w:rFonts w:eastAsia="MS Mincho"/>
          <w:lang w:eastAsia="zh-CN"/>
        </w:rPr>
        <w:t>, the REFSENS requirements for RedCap UE in clause 7.3I.2 apply.</w:t>
      </w:r>
    </w:p>
    <w:p>
      <w:pPr>
        <w:rPr>
          <w:rFonts w:eastAsia="MS Mincho"/>
          <w:bCs/>
        </w:rPr>
      </w:pPr>
      <w:r>
        <w:rPr>
          <w:rFonts w:eastAsia="MS Mincho"/>
          <w:lang w:eastAsia="zh-CN"/>
        </w:rPr>
        <w:t xml:space="preserve">For </w:t>
      </w:r>
      <w:bookmarkStart w:id="3" w:name="_Hlk141708254"/>
      <w:r>
        <w:rPr>
          <w:rFonts w:eastAsia="MS Mincho"/>
          <w:lang w:eastAsia="zh-CN"/>
        </w:rPr>
        <w:t>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bookmarkEnd w:id="3"/>
      <w:r>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Pr>
          <w:rFonts w:eastAsia="MS Mincho"/>
          <w:bCs/>
        </w:rPr>
        <w:t xml:space="preserve">with 15 kHz SCS. In case </w:t>
      </w:r>
      <w:r>
        <w:rPr>
          <w:rFonts w:eastAsia="MS Mincho"/>
          <w:lang w:eastAsia="zh-CN"/>
        </w:rPr>
        <w:t>the reference sensitivity requirements for</w:t>
      </w:r>
      <w:r>
        <w:rPr>
          <w:rFonts w:eastAsia="MS Mincho"/>
          <w:bCs/>
        </w:rPr>
        <w:t xml:space="preserve"> 5 MHz </w:t>
      </w:r>
      <w:r>
        <w:rPr>
          <w:rFonts w:eastAsia="MS Mincho"/>
          <w:lang w:eastAsia="zh-CN"/>
        </w:rPr>
        <w:t>channel bandwidth</w:t>
      </w:r>
      <w:r>
        <w:rPr>
          <w:rFonts w:eastAsia="MS Mincho"/>
          <w:bCs/>
        </w:rPr>
        <w:t xml:space="preserve"> are not defined, </w:t>
      </w:r>
      <w:r>
        <w:rPr>
          <w:rFonts w:eastAsia="MS Mincho"/>
          <w:lang w:eastAsia="zh-CN"/>
        </w:rPr>
        <w:t>the reference sensitivity requirements for</w:t>
      </w:r>
      <w:r>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Pr>
          <w:rFonts w:eastAsia="MS Mincho"/>
          <w:lang w:eastAsia="zh-CN"/>
        </w:rPr>
        <w:t>reference sensitivity</w:t>
      </w:r>
      <w:r>
        <w:rPr>
          <w:rFonts w:eastAsia="MS Mincho"/>
          <w:bCs/>
        </w:rPr>
        <w:t xml:space="preserve"> requirements for 10 MHz </w:t>
      </w:r>
      <w:r>
        <w:rPr>
          <w:rFonts w:eastAsia="MS Mincho"/>
          <w:lang w:eastAsia="zh-CN"/>
        </w:rPr>
        <w:t>channel bandwidth</w:t>
      </w:r>
      <w:r>
        <w:rPr>
          <w:rFonts w:eastAsia="MS Mincho"/>
          <w:bCs/>
        </w:rPr>
        <w:t xml:space="preserve"> apply also for 15 and 20 MHz channel bandwidths. Both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25 RBs for 15 kHz SCS.</w:t>
      </w:r>
    </w:p>
    <w:p>
      <w:pPr>
        <w:rPr>
          <w:rFonts w:eastAsia="MS Mincho"/>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eastAsia="MS Mincho"/>
          <w:lang w:eastAsia="zh-CN"/>
        </w:rPr>
        <w:t>, f</w:t>
      </w:r>
      <w:r>
        <w:rPr>
          <w:rFonts w:eastAsia="MS Mincho"/>
        </w:rPr>
        <w:t xml:space="preserve">or 30 kHz SCS, the reference sensitivity requirements defined for 10 MHz channel bandwidth in clause 7.3I.2 apply </w:t>
      </w:r>
      <w:r>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Pr>
          <w:rFonts w:eastAsia="MS Mincho"/>
        </w:rPr>
        <w:t xml:space="preserve">. These </w:t>
      </w:r>
      <w:r>
        <w:rPr>
          <w:rFonts w:eastAsia="MS Mincho"/>
          <w:lang w:eastAsia="zh-CN"/>
        </w:rPr>
        <w:t>reference sensitivity requirements for</w:t>
      </w:r>
      <w:r>
        <w:rPr>
          <w:rFonts w:eastAsia="MS Mincho"/>
        </w:rPr>
        <w:t xml:space="preserve"> 10 MHz </w:t>
      </w:r>
      <w:r>
        <w:rPr>
          <w:rFonts w:eastAsia="MS Mincho"/>
          <w:lang w:eastAsia="zh-CN"/>
        </w:rPr>
        <w:t>channel bandwidth</w:t>
      </w:r>
      <w:r>
        <w:rPr>
          <w:rFonts w:eastAsia="MS Mincho"/>
        </w:rPr>
        <w:t xml:space="preserve"> apply also for 15 and 20 MHz channel bandwidths</w:t>
      </w:r>
      <w:r>
        <w:rPr>
          <w:rFonts w:eastAsia="MS Mincho"/>
          <w:bCs/>
        </w:rPr>
        <w:t xml:space="preserve"> with 30 kHz SCS</w:t>
      </w:r>
      <w:r>
        <w:rPr>
          <w:rFonts w:eastAsia="MS Mincho"/>
        </w:rPr>
        <w:t>. 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pPr>
        <w:pStyle w:val="56"/>
        <w:rPr>
          <w:rFonts w:eastAsia="MS Mincho"/>
        </w:rPr>
      </w:pPr>
      <w:r>
        <w:rPr>
          <w:rFonts w:eastAsia="MS Mincho"/>
          <w:lang w:eastAsia="en-US"/>
        </w:rPr>
        <w:t>NOTE:</w:t>
      </w:r>
      <w:r>
        <w:rPr>
          <w:rFonts w:eastAsia="MS Mincho"/>
          <w:lang w:eastAsia="en-US"/>
        </w:rPr>
        <w:tab/>
      </w:r>
      <w:r>
        <w:rPr>
          <w:rFonts w:eastAsia="MS Mincho"/>
          <w:lang w:eastAsia="zh-CN"/>
        </w:rPr>
        <w:t>It is not necessary to repeat verification when same requirement applies for multiple channel bandwidths.</w:t>
      </w:r>
    </w:p>
    <w:p>
      <w:r>
        <w:t>The normative reference for this requirement is TS 38.101-1 [2] clause 7.3I.</w:t>
      </w:r>
      <w:r>
        <w:rPr>
          <w:rFonts w:eastAsia="宋体"/>
          <w:lang w:eastAsia="zh-CN"/>
        </w:rPr>
        <w:t>3</w:t>
      </w:r>
      <w:r>
        <w:t>.</w:t>
      </w:r>
    </w:p>
    <w:p>
      <w:pPr>
        <w:pStyle w:val="8"/>
      </w:pPr>
      <w:r>
        <w:t>7.3I.</w:t>
      </w:r>
      <w:r>
        <w:rPr>
          <w:rFonts w:eastAsia="宋体"/>
          <w:lang w:eastAsia="zh-CN"/>
        </w:rPr>
        <w:t>3</w:t>
      </w:r>
      <w:r>
        <w:t>.4</w:t>
      </w:r>
      <w:r>
        <w:tab/>
      </w:r>
      <w:r>
        <w:t>Test description</w:t>
      </w:r>
    </w:p>
    <w:p>
      <w:pPr>
        <w:pStyle w:val="8"/>
      </w:pPr>
      <w:r>
        <w:t>7.3I.</w:t>
      </w:r>
      <w:r>
        <w:rPr>
          <w:rFonts w:eastAsia="宋体"/>
          <w:lang w:eastAsia="zh-CN"/>
        </w:rPr>
        <w:t>3</w:t>
      </w:r>
      <w:r>
        <w:t>.4.1</w:t>
      </w:r>
      <w:r>
        <w:tab/>
      </w:r>
      <w:r>
        <w:t>Initial conditions</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initial conditions as in 7.3I.2.4.1 with following exception:</w:t>
      </w:r>
    </w:p>
    <w:p>
      <w:pPr>
        <w:rPr>
          <w:lang w:eastAsia="zh-CN"/>
        </w:rPr>
      </w:pPr>
      <w:r>
        <w:rPr>
          <w:lang w:eastAsia="zh-CN"/>
        </w:rPr>
        <w:t>For e</w:t>
      </w:r>
      <w:r>
        <w:t>RedCap UE</w:t>
      </w:r>
      <w:r>
        <w:rPr>
          <w:rFonts w:eastAsia="MS Mincho"/>
          <w:lang w:eastAsia="zh-CN"/>
        </w:rPr>
        <w:t xml:space="preserve"> not supporting </w:t>
      </w:r>
      <w:r>
        <w:rPr>
          <w:rFonts w:eastAsia="MS Mincho"/>
          <w:i/>
          <w:iCs/>
          <w:szCs w:val="18"/>
        </w:rPr>
        <w:t>eRedCapNotReducedBB-BW-r18</w:t>
      </w:r>
      <w:r>
        <w:t>,</w:t>
      </w:r>
      <w:r>
        <w:rPr>
          <w:lang w:eastAsia="zh-CN"/>
        </w:rPr>
        <w:t xml:space="preserve"> same initial conditions as in 7.3I.2.4.1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 xml:space="preserve">The downlink RB allocation in test configuration table refers to </w:t>
      </w:r>
      <w:r>
        <w:t>Table 7.3I.</w:t>
      </w:r>
      <w:r>
        <w:rPr>
          <w:rFonts w:eastAsia="宋体"/>
          <w:lang w:eastAsia="zh-CN"/>
        </w:rPr>
        <w:t>3</w:t>
      </w:r>
      <w:r>
        <w:t>.4.1-1</w:t>
      </w:r>
    </w:p>
    <w:p>
      <w:pPr>
        <w:pStyle w:val="75"/>
      </w:pPr>
      <w:r>
        <w:rPr>
          <w:lang w:eastAsia="zh-CN"/>
        </w:rPr>
        <w:t>-</w:t>
      </w:r>
      <w:r>
        <w:rPr>
          <w:lang w:eastAsia="zh-CN"/>
        </w:rPr>
        <w:tab/>
      </w:r>
      <w:r>
        <w:rPr>
          <w:lang w:eastAsia="zh-CN"/>
        </w:rPr>
        <w:t>T</w:t>
      </w:r>
      <w:r>
        <w:t>he</w:t>
      </w:r>
      <w:r>
        <w:rPr>
          <w:rFonts w:eastAsia="宋体"/>
          <w:lang w:eastAsia="zh-CN"/>
        </w:rPr>
        <w:t xml:space="preserve"> uplink</w:t>
      </w:r>
      <w:r>
        <w:t xml:space="preserve"> RB allocation</w:t>
      </w:r>
      <w:r>
        <w:rPr>
          <w:rFonts w:eastAsia="宋体"/>
          <w:lang w:eastAsia="zh-CN"/>
        </w:rPr>
        <w:t xml:space="preserve"> </w:t>
      </w:r>
      <w:r>
        <w:rPr>
          <w:lang w:eastAsia="zh-CN"/>
        </w:rPr>
        <w:t xml:space="preserve">in test configuration table refers to </w:t>
      </w:r>
      <w:r>
        <w:t>Table</w:t>
      </w:r>
      <w:r>
        <w:rPr>
          <w:rFonts w:eastAsia="宋体"/>
          <w:lang w:eastAsia="zh-CN"/>
        </w:rPr>
        <w:t xml:space="preserve"> </w:t>
      </w:r>
      <w:r>
        <w:t>7.3I.</w:t>
      </w:r>
      <w:r>
        <w:rPr>
          <w:rFonts w:eastAsia="宋体"/>
          <w:lang w:eastAsia="zh-CN"/>
        </w:rPr>
        <w:t>3</w:t>
      </w:r>
      <w:r>
        <w:t>.4.1-</w:t>
      </w:r>
      <w:r>
        <w:rPr>
          <w:rFonts w:eastAsia="宋体"/>
          <w:lang w:eastAsia="zh-CN"/>
        </w:rPr>
        <w:t xml:space="preserve">2 for FDD and TDD eRedCap UE, and Table </w:t>
      </w:r>
      <w:r>
        <w:t>7.3I.</w:t>
      </w:r>
      <w:r>
        <w:rPr>
          <w:rFonts w:eastAsia="宋体"/>
          <w:lang w:eastAsia="zh-CN"/>
        </w:rPr>
        <w:t>3</w:t>
      </w:r>
      <w:r>
        <w:t>.4.1-</w:t>
      </w:r>
      <w:r>
        <w:rPr>
          <w:rFonts w:eastAsia="宋体"/>
          <w:lang w:eastAsia="zh-CN"/>
        </w:rPr>
        <w:t>3 for HD-FDD eRedCap UE respectively</w:t>
      </w:r>
      <w:r>
        <w:rPr>
          <w:lang w:eastAsia="zh-CN"/>
        </w:rPr>
        <w:t>.</w:t>
      </w:r>
    </w:p>
    <w:p>
      <w:pPr>
        <w:pStyle w:val="55"/>
        <w:rPr>
          <w:rFonts w:eastAsia="宋体"/>
          <w:lang w:eastAsia="zh-CN"/>
        </w:rPr>
      </w:pPr>
      <w:bookmarkStart w:id="4" w:name="OLE_LINK13"/>
      <w:r>
        <w:t>Table 7.3I.</w:t>
      </w:r>
      <w:r>
        <w:rPr>
          <w:rFonts w:eastAsia="宋体"/>
          <w:lang w:eastAsia="zh-CN"/>
        </w:rPr>
        <w:t>3</w:t>
      </w:r>
      <w:r>
        <w:t>.4.1-</w:t>
      </w:r>
      <w:r>
        <w:rPr>
          <w:rFonts w:eastAsia="宋体"/>
          <w:lang w:eastAsia="zh-CN"/>
        </w:rPr>
        <w:t xml:space="preserve">1: </w:t>
      </w:r>
      <w:r>
        <w:t>Downlink Configuration of each RB allocation</w:t>
      </w:r>
      <w:r>
        <w:rPr>
          <w:rFonts w:eastAsia="宋体"/>
          <w:lang w:eastAsia="zh-CN"/>
        </w:rPr>
        <w:t xml:space="preserve"> </w:t>
      </w:r>
      <w:r>
        <w:t xml:space="preserve">of </w:t>
      </w:r>
      <w:r>
        <w:rPr>
          <w:rFonts w:eastAsia="宋体"/>
          <w:lang w:eastAsia="zh-CN"/>
        </w:rPr>
        <w:t>e</w:t>
      </w:r>
      <w:r>
        <w:t>RedCap UE</w:t>
      </w:r>
      <w:r>
        <w:rPr>
          <w:rFonts w:eastAsia="宋体"/>
          <w:lang w:eastAsia="zh-CN"/>
        </w:rPr>
        <w:t xml:space="preserve"> </w:t>
      </w:r>
      <w:r>
        <w:rPr>
          <w:rFonts w:eastAsia="MS Mincho"/>
          <w:lang w:eastAsia="zh-CN"/>
        </w:rPr>
        <w:t xml:space="preserve">not supporting </w:t>
      </w:r>
      <w:r>
        <w:rPr>
          <w:rFonts w:eastAsia="MS Mincho"/>
          <w:i/>
          <w:iCs/>
          <w:szCs w:val="18"/>
        </w:rPr>
        <w:t>eRedCapNotReducedBB-BW-r18</w:t>
      </w:r>
    </w:p>
    <w:bookmarkEnd w:id="4"/>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shd w:val="clear" w:color="auto" w:fill="auto"/>
            <w:vAlign w:val="center"/>
          </w:tcPr>
          <w:p>
            <w:pPr>
              <w:pStyle w:val="51"/>
            </w:pPr>
            <w:r>
              <w:t>Channel Bandwidth</w:t>
            </w:r>
          </w:p>
        </w:tc>
        <w:tc>
          <w:tcPr>
            <w:tcW w:w="850" w:type="pct"/>
            <w:shd w:val="clear" w:color="auto" w:fill="auto"/>
            <w:vAlign w:val="center"/>
          </w:tcPr>
          <w:p>
            <w:pPr>
              <w:pStyle w:val="51"/>
            </w:pPr>
            <w:r>
              <w:t>SCS(kHz)</w:t>
            </w:r>
          </w:p>
        </w:tc>
        <w:tc>
          <w:tcPr>
            <w:tcW w:w="892" w:type="pct"/>
            <w:shd w:val="clear" w:color="auto" w:fill="auto"/>
            <w:vAlign w:val="center"/>
          </w:tcPr>
          <w:p>
            <w:pPr>
              <w:pStyle w:val="51"/>
            </w:pPr>
            <w:r>
              <w:t>LCRBmax</w:t>
            </w:r>
          </w:p>
        </w:tc>
        <w:tc>
          <w:tcPr>
            <w:tcW w:w="2315"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11</w:t>
            </w:r>
          </w:p>
        </w:tc>
        <w:tc>
          <w:tcPr>
            <w:tcW w:w="2315" w:type="pct"/>
            <w:shd w:val="clear" w:color="auto" w:fill="auto"/>
            <w:vAlign w:val="center"/>
          </w:tcPr>
          <w:p>
            <w:pPr>
              <w:pStyle w:val="40"/>
            </w:pPr>
            <w:r>
              <w:rPr>
                <w:rFonts w:ascii="Arial" w:hAnsi="Arial"/>
                <w:sz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20MHz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12@20</w:t>
            </w:r>
          </w:p>
        </w:tc>
      </w:tr>
    </w:tbl>
    <w:p>
      <w:pPr>
        <w:rPr>
          <w:rFonts w:eastAsia="宋体"/>
          <w:lang w:eastAsia="zh-CN"/>
        </w:rPr>
      </w:pPr>
    </w:p>
    <w:p>
      <w:pPr>
        <w:pStyle w:val="55"/>
        <w:rPr>
          <w:rFonts w:eastAsia="宋体"/>
          <w:highlight w:val="none"/>
          <w:lang w:eastAsia="zh-CN"/>
        </w:rPr>
      </w:pPr>
      <w:r>
        <w:rPr>
          <w:highlight w:val="none"/>
        </w:rPr>
        <w:t>Table 7.3I.</w:t>
      </w:r>
      <w:r>
        <w:rPr>
          <w:rFonts w:eastAsia="宋体"/>
          <w:highlight w:val="none"/>
          <w:lang w:eastAsia="zh-CN"/>
        </w:rPr>
        <w:t>3</w:t>
      </w:r>
      <w:r>
        <w:rPr>
          <w:highlight w:val="none"/>
        </w:rPr>
        <w:t>.4.1-</w:t>
      </w:r>
      <w:r>
        <w:rPr>
          <w:rFonts w:eastAsia="宋体"/>
          <w:highlight w:val="none"/>
          <w:lang w:eastAsia="zh-CN"/>
        </w:rPr>
        <w:t xml:space="preserve">2: </w:t>
      </w:r>
      <w:r>
        <w:rPr>
          <w:highlight w:val="none"/>
        </w:rPr>
        <w:t>Uplink configuration for reference sensitivity of</w:t>
      </w:r>
      <w:r>
        <w:rPr>
          <w:rFonts w:eastAsia="宋体"/>
          <w:highlight w:val="none"/>
          <w:lang w:eastAsia="zh-CN"/>
        </w:rPr>
        <w:t xml:space="preserve"> FDD or TDD</w:t>
      </w:r>
      <w:r>
        <w:rPr>
          <w:highlight w:val="none"/>
        </w:rPr>
        <w:t xml:space="preserve"> </w:t>
      </w:r>
      <w:r>
        <w:rPr>
          <w:rFonts w:eastAsia="宋体"/>
          <w:highlight w:val="none"/>
          <w:lang w:eastAsia="zh-CN"/>
        </w:rPr>
        <w:t>e</w:t>
      </w:r>
      <w:r>
        <w:rPr>
          <w:highlight w:val="none"/>
        </w:rPr>
        <w:t>RedCap UE</w:t>
      </w:r>
      <w:r>
        <w:rPr>
          <w:rFonts w:eastAsia="宋体"/>
          <w:highlight w:val="none"/>
          <w:lang w:eastAsia="zh-CN"/>
        </w:rPr>
        <w:t xml:space="preserve"> </w:t>
      </w:r>
      <w:bookmarkStart w:id="5" w:name="OLE_LINK14"/>
      <w:r>
        <w:rPr>
          <w:rFonts w:eastAsia="宋体"/>
          <w:highlight w:val="none"/>
          <w:lang w:eastAsia="zh-CN"/>
        </w:rPr>
        <w:t>not</w:t>
      </w:r>
      <w:r>
        <w:rPr>
          <w:highlight w:val="none"/>
        </w:rPr>
        <w:t xml:space="preserve"> </w:t>
      </w:r>
      <w:r>
        <w:rPr>
          <w:rFonts w:eastAsia="MS Mincho"/>
          <w:highlight w:val="none"/>
          <w:lang w:eastAsia="zh-CN"/>
        </w:rPr>
        <w:t xml:space="preserve">supporting IE </w:t>
      </w:r>
      <w:r>
        <w:rPr>
          <w:rFonts w:eastAsia="MS Mincho"/>
          <w:i/>
          <w:iCs/>
          <w:szCs w:val="18"/>
          <w:highlight w:val="none"/>
          <w:lang w:eastAsia="en-US"/>
        </w:rPr>
        <w:t>eRedCapNotReducedBB-BW-r18</w:t>
      </w:r>
      <w:bookmarkEnd w:id="5"/>
      <w:r>
        <w:rPr>
          <w:highlight w:val="none"/>
        </w:rPr>
        <w:t>, L</w:t>
      </w:r>
      <w:r>
        <w:rPr>
          <w:highlight w:val="none"/>
          <w:vertAlign w:val="subscript"/>
        </w:rPr>
        <w:t xml:space="preserve">CRB </w:t>
      </w:r>
      <w:r>
        <w:rPr>
          <w:highlight w:val="none"/>
        </w:rPr>
        <w:t>@ RBstart format</w:t>
      </w:r>
    </w:p>
    <w:tbl>
      <w:tblPr>
        <w:tblStyle w:val="42"/>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del w:id="0" w:author="China Unicom" w:date="2025-02-06T18:18:39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1" w:author="China Unicom" w:date="2025-02-06T18:18:45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2" w:author="China Unicom" w:date="2025-02-06T18:18:4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3" w:author="China Unicom" w:date="2025-02-06T18:18:48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4" w:author="China Unicom" w:date="2025-02-06T18:18:54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5" w:author="China Unicom" w:date="2025-02-06T18:18:5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6" w:author="China Unicom" w:date="2025-02-06T18:18:50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del w:id="7" w:author="China Unicom" w:date="2025-02-06T18:18:57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8" w:author="China Unicom" w:date="2025-02-06T18:18:59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9"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10" w:author="China Unicom" w:date="2025-02-06T18:19:02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11" w:author="China Unicom" w:date="2025-02-06T18:19:0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del w:id="12" w:author="China Unicom" w:date="2025-02-06T18:19:05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3" w:author="China Unicom" w:date="2025-02-06T18:19:0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4" w:author="China Unicom" w:date="2025-02-06T18:19:07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del w:id="15" w:author="China Unicom" w:date="2025-02-06T18:19:08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6" w:author="China Unicom" w:date="2025-02-06T18:19:1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7" w:author="China Unicom" w:date="2025-02-06T18:19:11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8" w:author="China Unicom" w:date="2025-02-06T18:19:12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9" w:author="China Unicom" w:date="2025-02-06T18:19:14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10@13</w:t>
            </w:r>
            <w:del w:id="20" w:author="China Unicom" w:date="2025-02-06T18:19:16Z">
              <w:r>
                <w:rPr>
                  <w:rFonts w:eastAsia="宋体"/>
                  <w:vertAlign w:val="superscript"/>
                </w:rPr>
                <w:delText>2</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21" w:author="China Unicom" w:date="2025-02-06T18:19:17Z">
              <w:r>
                <w:rPr>
                  <w:rFonts w:eastAsia="宋体"/>
                  <w:vertAlign w:val="superscript"/>
                </w:rPr>
                <w:delText>2</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22" w:author="China Unicom" w:date="2025-02-06T18:19:21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23" w:author="China Unicom" w:date="2025-02-06T18:19:2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24" w:author="China Unicom" w:date="2025-02-06T18:19:24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del w:id="25" w:author="China Unicom" w:date="2025-02-06T18:19:2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20@19</w:t>
            </w:r>
            <w:del w:id="26" w:author="China Unicom" w:date="2025-02-06T18:19:31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10@8</w:t>
            </w:r>
            <w:del w:id="27" w:author="China Unicom" w:date="2025-02-06T18:19:32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28" w:author="China Unicom" w:date="2025-02-06T18:19:4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29" w:author="China Unicom" w:date="2025-02-06T18:19:44Z">
              <w:r>
                <w:rPr>
                  <w:rFonts w:eastAsia="宋体"/>
                  <w:vertAlign w:val="superscript"/>
                </w:rPr>
                <w:delText>1</w:delText>
              </w:r>
            </w:del>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0" w:author="China Unicom" w:date="2025-02-06T18:19:48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31" w:author="China Unicom" w:date="2025-02-06T18:19:49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32" w:author="China Unicom" w:date="2025-02-06T18:19:51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3" w:author="China Unicom" w:date="2025-02-06T18:19:5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34" w:author="China Unicom" w:date="2025-02-06T18:19:56Z">
              <w:r>
                <w:rPr>
                  <w:rFonts w:eastAsia="宋体"/>
                  <w:vertAlign w:val="superscript"/>
                </w:rPr>
                <w:delText>1</w:delText>
              </w:r>
            </w:del>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del w:id="35" w:author="China Unicom" w:date="2025-02-06T18:20:01Z">
              <w:r>
                <w:rPr>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36" w:author="China Unicom" w:date="2025-02-06T18:20:02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37" w:author="China Unicom" w:date="2025-02-06T18:20:04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38" w:author="China Unicom" w:date="2025-02-06T18:20:0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9" w:author="China Unicom" w:date="2025-02-06T18:20:07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40" w:author="China Unicom" w:date="2025-02-06T18:20:14Z">
              <w:r>
                <w:rPr>
                  <w:rFonts w:eastAsia="宋体"/>
                  <w:vertAlign w:val="superscript"/>
                </w:rPr>
                <w:delText>1</w:delText>
              </w:r>
            </w:del>
            <w:del w:id="41" w:author="China Unicom" w:date="2025-02-06T18:20:15Z">
              <w:r>
                <w:rPr>
                  <w:rFonts w:eastAsia="宋体"/>
                  <w:vertAlign w:val="superscript"/>
                </w:rPr>
                <w:delText>,</w:delText>
              </w:r>
            </w:del>
            <w:r>
              <w:rPr>
                <w:rFonts w:eastAsia="宋体"/>
                <w:vertAlign w:val="superscript"/>
              </w:rPr>
              <w:t xml:space="preserve">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del w:id="42" w:author="China Unicom" w:date="2025-02-06T18:20:17Z">
              <w:r>
                <w:rPr>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43" w:author="China Unicom" w:date="2025-02-06T18:20:19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44" w:author="China Unicom" w:date="2025-02-06T18:20:2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45" w:author="China Unicom" w:date="2025-02-06T18:20:21Z">
              <w:r>
                <w:rPr>
                  <w:rFonts w:eastAsia="宋体"/>
                  <w:vertAlign w:val="superscript"/>
                </w:rPr>
                <w:delText>1</w:delText>
              </w:r>
            </w:del>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46" w:author="China Unicom" w:date="2025-02-06T18:20:24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47" w:author="China Unicom" w:date="2025-02-06T18:20:2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48" w:author="China Unicom" w:date="2025-02-06T18:20:28Z">
              <w:r>
                <w:rPr>
                  <w:rFonts w:eastAsia="宋体"/>
                  <w:vertAlign w:val="superscript"/>
                </w:rPr>
                <w:delText>1</w:delText>
              </w:r>
            </w:del>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49" w:author="China Unicom" w:date="2025-02-06T18:20:3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50" w:author="China Unicom" w:date="2025-02-06T18:20:32Z">
              <w:r>
                <w:rPr>
                  <w:rFonts w:eastAsia="宋体"/>
                  <w:vertAlign w:val="superscript"/>
                </w:rPr>
                <w:delText>1</w:delText>
              </w:r>
            </w:del>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51" w:author="China Unicom" w:date="2025-02-06T18:20:3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52" w:author="China Unicom" w:date="2025-02-06T18:20:34Z">
              <w:r>
                <w:rPr>
                  <w:rFonts w:eastAsia="宋体"/>
                  <w:vertAlign w:val="superscript"/>
                </w:rPr>
                <w:delText>1</w:delText>
              </w:r>
            </w:del>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852" w:type="dxa"/>
            <w:gridSpan w:val="7"/>
            <w:tcBorders>
              <w:left w:val="single" w:color="auto" w:sz="4" w:space="0"/>
              <w:bottom w:val="single" w:color="auto" w:sz="4" w:space="0"/>
              <w:right w:val="single" w:color="auto" w:sz="4" w:space="0"/>
            </w:tcBorders>
            <w:vAlign w:val="center"/>
          </w:tcPr>
          <w:p>
            <w:pPr>
              <w:pStyle w:val="66"/>
              <w:rPr>
                <w:rFonts w:eastAsia="宋体"/>
              </w:rPr>
            </w:pPr>
            <w:r>
              <w:rPr>
                <w:rFonts w:eastAsia="宋体"/>
              </w:rPr>
              <w:t>NOTE 1:</w:t>
            </w:r>
            <w:r>
              <w:rPr>
                <w:rFonts w:eastAsia="宋体"/>
              </w:rPr>
              <w:tab/>
            </w:r>
            <w:del w:id="53" w:author="China Unicom" w:date="2025-02-17T15:44:23Z">
              <w:r>
                <w:rPr>
                  <w:rFonts w:hint="default" w:eastAsia="宋体"/>
                  <w:highlight w:val="yellow"/>
                  <w:lang w:val="en-US"/>
                  <w:rPrChange w:id="54" w:author="China Unicom" w:date="2025-02-17T15:44:30Z">
                    <w:rPr>
                      <w:rFonts w:hint="default" w:eastAsia="宋体"/>
                      <w:lang w:val="en-US"/>
                    </w:rPr>
                  </w:rPrChange>
                </w:rPr>
                <w:delText>UL resource blocks shall be located as close as possible to the downlink operating band but confined within the transmission bandwidth configuration for the channel bandwidth (Table 5.3.2-1)</w:delText>
              </w:r>
            </w:del>
            <w:ins w:id="56" w:author="China Unicom" w:date="2025-02-17T15:44:23Z">
              <w:r>
                <w:rPr>
                  <w:rFonts w:hint="eastAsia" w:eastAsia="宋体"/>
                  <w:highlight w:val="yellow"/>
                  <w:lang w:val="en-US" w:eastAsia="zh-CN"/>
                  <w:rPrChange w:id="57" w:author="China Unicom" w:date="2025-02-17T15:44:30Z">
                    <w:rPr>
                      <w:rFonts w:hint="eastAsia" w:eastAsia="宋体"/>
                      <w:lang w:val="en-US" w:eastAsia="zh-CN"/>
                    </w:rPr>
                  </w:rPrChange>
                </w:rPr>
                <w:t>V</w:t>
              </w:r>
            </w:ins>
            <w:ins w:id="59" w:author="China Unicom" w:date="2025-02-17T15:44:24Z">
              <w:r>
                <w:rPr>
                  <w:rFonts w:hint="eastAsia" w:eastAsia="宋体"/>
                  <w:highlight w:val="yellow"/>
                  <w:lang w:val="en-US" w:eastAsia="zh-CN"/>
                  <w:rPrChange w:id="60" w:author="China Unicom" w:date="2025-02-17T15:44:30Z">
                    <w:rPr>
                      <w:rFonts w:hint="eastAsia" w:eastAsia="宋体"/>
                      <w:lang w:val="en-US" w:eastAsia="zh-CN"/>
                    </w:rPr>
                  </w:rPrChange>
                </w:rPr>
                <w:t>o</w:t>
              </w:r>
            </w:ins>
            <w:ins w:id="62" w:author="China Unicom" w:date="2025-02-17T15:44:25Z">
              <w:r>
                <w:rPr>
                  <w:rFonts w:hint="eastAsia" w:eastAsia="宋体"/>
                  <w:highlight w:val="yellow"/>
                  <w:lang w:val="en-US" w:eastAsia="zh-CN"/>
                  <w:rPrChange w:id="63" w:author="China Unicom" w:date="2025-02-17T15:44:30Z">
                    <w:rPr>
                      <w:rFonts w:hint="eastAsia" w:eastAsia="宋体"/>
                      <w:lang w:val="en-US" w:eastAsia="zh-CN"/>
                    </w:rPr>
                  </w:rPrChange>
                </w:rPr>
                <w:t>i</w:t>
              </w:r>
            </w:ins>
            <w:ins w:id="65" w:author="China Unicom" w:date="2025-02-17T15:44:26Z">
              <w:r>
                <w:rPr>
                  <w:rFonts w:hint="eastAsia" w:eastAsia="宋体"/>
                  <w:highlight w:val="yellow"/>
                  <w:lang w:val="en-US" w:eastAsia="zh-CN"/>
                  <w:rPrChange w:id="66" w:author="China Unicom" w:date="2025-02-17T15:44:30Z">
                    <w:rPr>
                      <w:rFonts w:hint="eastAsia" w:eastAsia="宋体"/>
                      <w:lang w:val="en-US" w:eastAsia="zh-CN"/>
                    </w:rPr>
                  </w:rPrChange>
                </w:rPr>
                <w:t>d</w:t>
              </w:r>
            </w:ins>
            <w:r>
              <w:rPr>
                <w:rFonts w:eastAsia="宋体"/>
              </w:rPr>
              <w:t>.</w:t>
            </w:r>
          </w:p>
          <w:p>
            <w:pPr>
              <w:pStyle w:val="66"/>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rPr>
                <w:rFonts w:eastAsia="宋体"/>
              </w:rPr>
            </w:pPr>
            <w:r>
              <w:rPr>
                <w:rFonts w:eastAsia="宋体"/>
              </w:rPr>
              <w:t>NOTE 4:</w:t>
            </w:r>
            <w:r>
              <w:rPr>
                <w:rFonts w:eastAsia="宋体"/>
              </w:rPr>
              <w:tab/>
            </w:r>
            <w:r>
              <w:rPr>
                <w:rFonts w:eastAsia="宋体"/>
              </w:rPr>
              <w:t>For band n91 and n93, largest supported UL bandwidth configuration shall be used.</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3: </w:t>
      </w:r>
      <w:r>
        <w:t xml:space="preserve">Uplink configuration for reference sensitivity of HD-FDD </w:t>
      </w:r>
      <w:r>
        <w:rPr>
          <w:rFonts w:eastAsia="宋体"/>
          <w:lang w:eastAsia="zh-CN"/>
        </w:rPr>
        <w:t>e</w:t>
      </w:r>
      <w:r>
        <w:t xml:space="preserve">RedCap UE </w:t>
      </w:r>
      <w:r>
        <w:rPr>
          <w:rFonts w:eastAsia="宋体"/>
          <w:lang w:eastAsia="zh-CN"/>
        </w:rPr>
        <w:t xml:space="preserve">not </w:t>
      </w:r>
      <w:r>
        <w:rPr>
          <w:rFonts w:eastAsia="MS Mincho"/>
          <w:lang w:eastAsia="zh-CN"/>
        </w:rPr>
        <w:t xml:space="preserve">supporting IE </w:t>
      </w:r>
      <w:r>
        <w:rPr>
          <w:rFonts w:eastAsia="MS Mincho"/>
          <w:i/>
          <w:iCs/>
          <w:szCs w:val="18"/>
          <w:lang w:eastAsia="en-US"/>
        </w:rPr>
        <w:t>eRedCapNotReducedBB-BW-r18</w:t>
      </w:r>
      <w:r>
        <w:t>, L</w:t>
      </w:r>
      <w:r>
        <w:rPr>
          <w:vertAlign w:val="subscript"/>
        </w:rPr>
        <w:t xml:space="preserve">CRB </w:t>
      </w:r>
      <w:r>
        <w:t xml:space="preserve">@ RBstart format </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lang w:eastAsia="zh-CN"/>
              </w:rPr>
            </w:pPr>
            <w:r>
              <w:rPr>
                <w:lang w:eastAsia="zh-CN"/>
              </w:rPr>
              <w:t>n13</w:t>
            </w:r>
          </w:p>
        </w:tc>
        <w:tc>
          <w:tcPr>
            <w:tcW w:w="590" w:type="dxa"/>
            <w:tcBorders>
              <w:top w:val="single" w:color="auto" w:sz="4" w:space="0"/>
              <w:left w:val="single" w:color="auto" w:sz="4" w:space="0"/>
              <w:bottom w:val="single" w:color="auto" w:sz="4" w:space="0"/>
              <w:right w:val="single" w:color="auto" w:sz="4" w:space="0"/>
            </w:tcBorders>
          </w:tcPr>
          <w:p>
            <w:pPr>
              <w:pStyle w:val="52"/>
            </w:pPr>
            <w:r>
              <w:t>15</w:t>
            </w:r>
          </w:p>
        </w:tc>
        <w:tc>
          <w:tcPr>
            <w:tcW w:w="800" w:type="dxa"/>
            <w:tcBorders>
              <w:top w:val="single" w:color="auto" w:sz="4" w:space="0"/>
              <w:left w:val="single" w:color="auto" w:sz="4" w:space="0"/>
              <w:bottom w:val="single" w:color="auto" w:sz="4" w:space="0"/>
              <w:right w:val="single" w:color="auto" w:sz="4" w:space="0"/>
            </w:tcBorders>
          </w:tcPr>
          <w:p>
            <w:pPr>
              <w:pStyle w:val="52"/>
            </w:pPr>
            <w:r>
              <w:t>20@0</w:t>
            </w:r>
          </w:p>
        </w:tc>
        <w:tc>
          <w:tcPr>
            <w:tcW w:w="900" w:type="dxa"/>
            <w:tcBorders>
              <w:top w:val="single" w:color="auto" w:sz="4" w:space="0"/>
              <w:left w:val="single" w:color="auto" w:sz="4" w:space="0"/>
              <w:bottom w:val="single" w:color="auto" w:sz="4" w:space="0"/>
              <w:right w:val="single" w:color="auto" w:sz="4" w:space="0"/>
            </w:tcBorders>
          </w:tcPr>
          <w:p>
            <w:pPr>
              <w:pStyle w:val="52"/>
            </w:pPr>
            <w:r>
              <w:t>25@14</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left w:val="single" w:color="auto" w:sz="4" w:space="0"/>
              <w:bottom w:val="nil"/>
              <w:right w:val="single" w:color="auto" w:sz="4" w:space="0"/>
            </w:tcBorders>
          </w:tcPr>
          <w:p>
            <w:pPr>
              <w:pStyle w:val="52"/>
              <w:rPr>
                <w:lang w:eastAsia="zh-CN"/>
              </w:rPr>
            </w:pPr>
            <w:r>
              <w:rPr>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right w:val="single" w:color="auto" w:sz="4" w:space="0"/>
            </w:tcBorders>
            <w:vAlign w:val="center"/>
          </w:tcPr>
          <w:p>
            <w:pPr>
              <w:pStyle w:val="52"/>
            </w:pPr>
          </w:p>
        </w:tc>
        <w:tc>
          <w:tcPr>
            <w:tcW w:w="590" w:type="dxa"/>
            <w:tcBorders>
              <w:top w:val="single" w:color="auto" w:sz="4" w:space="0"/>
              <w:left w:val="single" w:color="auto" w:sz="4" w:space="0"/>
              <w:bottom w:val="single" w:color="auto" w:sz="4" w:space="0"/>
              <w:right w:val="single" w:color="auto" w:sz="4" w:space="0"/>
            </w:tcBorders>
          </w:tcPr>
          <w:p>
            <w:pPr>
              <w:pStyle w:val="52"/>
            </w:pPr>
            <w:r>
              <w:t>30</w:t>
            </w:r>
          </w:p>
        </w:tc>
        <w:tc>
          <w:tcPr>
            <w:tcW w:w="8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r>
              <w:t>12@6</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top w:val="nil"/>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Pr>
        <w:rPr>
          <w:rFonts w:eastAsia="宋体"/>
          <w:lang w:eastAsia="zh-CN"/>
        </w:rPr>
      </w:pPr>
    </w:p>
    <w:p>
      <w:pPr>
        <w:pStyle w:val="8"/>
        <w:rPr>
          <w:snapToGrid w:val="0"/>
        </w:rPr>
      </w:pPr>
      <w:r>
        <w:t>7.3I.</w:t>
      </w:r>
      <w:r>
        <w:rPr>
          <w:rFonts w:eastAsia="宋体"/>
          <w:lang w:eastAsia="zh-CN"/>
        </w:rPr>
        <w:t>3</w:t>
      </w:r>
      <w:r>
        <w:t>.4.2</w:t>
      </w:r>
      <w:r>
        <w:tab/>
      </w:r>
      <w:r>
        <w:rPr>
          <w:snapToGrid w:val="0"/>
        </w:rPr>
        <w:t>Test procedure</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test procedure as steps 1~4 of clause 7.3I.2.4.2.</w:t>
      </w:r>
    </w:p>
    <w:p>
      <w:pPr>
        <w:rPr>
          <w:lang w:eastAsia="zh-CN"/>
        </w:rPr>
      </w:pPr>
      <w:r>
        <w:rPr>
          <w:rFonts w:eastAsia="MS Mincho"/>
          <w:lang w:eastAsia="zh-CN"/>
        </w:rPr>
        <w:t xml:space="preserve">For eRedCap UE not supporting IE </w:t>
      </w:r>
      <w:r>
        <w:rPr>
          <w:rFonts w:eastAsia="MS Mincho"/>
          <w:i/>
          <w:iCs/>
          <w:szCs w:val="18"/>
        </w:rPr>
        <w:t>eRedCapNotReducedBB-BW-r18</w:t>
      </w:r>
      <w:r>
        <w:rPr>
          <w:rFonts w:eastAsia="MS Mincho"/>
          <w:lang w:eastAsia="zh-CN"/>
        </w:rPr>
        <w:t>,</w:t>
      </w:r>
      <w:r>
        <w:rPr>
          <w:lang w:eastAsia="zh-CN"/>
        </w:rPr>
        <w:t xml:space="preserve"> same test procedure as steps 1~4 of clause 7.3.2.4.2 with the following exceptions on step 3.</w:t>
      </w:r>
    </w:p>
    <w:p>
      <w:pPr>
        <w:pStyle w:val="75"/>
      </w:pPr>
      <w:r>
        <w:rPr>
          <w:lang w:eastAsia="zh-CN"/>
        </w:rPr>
        <w:t>-</w:t>
      </w:r>
      <w:r>
        <w:rPr>
          <w:lang w:eastAsia="zh-CN"/>
        </w:rPr>
        <w:tab/>
      </w:r>
      <w:r>
        <w:t>Set the Downlink signal level to the appropriate REFSENS value defined in Tables 7.3I.</w:t>
      </w:r>
      <w:r>
        <w:rPr>
          <w:rFonts w:eastAsia="宋体"/>
          <w:lang w:eastAsia="zh-CN"/>
        </w:rPr>
        <w:t>3</w:t>
      </w:r>
      <w:r>
        <w:t>.5-1, 7.3I.</w:t>
      </w:r>
      <w:r>
        <w:rPr>
          <w:rFonts w:eastAsia="宋体"/>
          <w:lang w:eastAsia="zh-CN"/>
        </w:rPr>
        <w:t>3</w:t>
      </w:r>
      <w:r>
        <w:t>.5-2 and 7.3I.</w:t>
      </w:r>
      <w:r>
        <w:rPr>
          <w:rFonts w:eastAsia="宋体"/>
          <w:lang w:eastAsia="zh-CN"/>
        </w:rPr>
        <w:t>3</w:t>
      </w:r>
      <w:r>
        <w:t>.5-5 if 2Rx antennas connected or Tables 7.3I.</w:t>
      </w:r>
      <w:r>
        <w:rPr>
          <w:rFonts w:eastAsia="宋体"/>
          <w:lang w:eastAsia="zh-CN"/>
        </w:rPr>
        <w:t>3</w:t>
      </w:r>
      <w:r>
        <w:t>.5-3, 7.3I.</w:t>
      </w:r>
      <w:r>
        <w:rPr>
          <w:rFonts w:eastAsia="宋体"/>
          <w:lang w:eastAsia="zh-CN"/>
        </w:rPr>
        <w:t>3</w:t>
      </w:r>
      <w:r>
        <w:t>.5-4 and 7.3I.</w:t>
      </w:r>
      <w:r>
        <w:rPr>
          <w:rFonts w:eastAsia="宋体"/>
          <w:lang w:eastAsia="zh-CN"/>
        </w:rPr>
        <w:t>3</w:t>
      </w:r>
      <w:r>
        <w:t>.5-6 if 1Rx antennas connected.</w:t>
      </w:r>
    </w:p>
    <w:p>
      <w:pPr>
        <w:pStyle w:val="8"/>
        <w:rPr>
          <w:snapToGrid w:val="0"/>
          <w:highlight w:val="none"/>
        </w:rPr>
      </w:pPr>
      <w:r>
        <w:rPr>
          <w:highlight w:val="none"/>
        </w:rPr>
        <w:t>7.3I.</w:t>
      </w:r>
      <w:r>
        <w:rPr>
          <w:rFonts w:eastAsia="宋体"/>
          <w:highlight w:val="none"/>
          <w:lang w:eastAsia="zh-CN"/>
        </w:rPr>
        <w:t>3</w:t>
      </w:r>
      <w:r>
        <w:rPr>
          <w:highlight w:val="none"/>
        </w:rPr>
        <w:t>.4.3</w:t>
      </w:r>
      <w:r>
        <w:rPr>
          <w:highlight w:val="none"/>
        </w:rPr>
        <w:tab/>
      </w:r>
      <w:r>
        <w:rPr>
          <w:snapToGrid w:val="0"/>
          <w:highlight w:val="none"/>
        </w:rPr>
        <w:t>Message contents</w:t>
      </w:r>
    </w:p>
    <w:p>
      <w:pPr>
        <w:pStyle w:val="8"/>
        <w:rPr>
          <w:highlight w:val="none"/>
        </w:rPr>
      </w:pPr>
      <w:r>
        <w:rPr>
          <w:highlight w:val="none"/>
        </w:rPr>
        <w:t>Message contents are according to TS 38.508-1 [5] clause 4.6 ensuring Table 4.6.3-118 with condition TRANSFORM_PRECODER_ENABLED for NR band.</w:t>
      </w:r>
      <w:del w:id="68" w:author="China Unicom" w:date="2025-02-06T18:16:38Z">
        <w:r>
          <w:rPr>
            <w:highlight w:val="none"/>
          </w:rPr>
          <w:delText>7.3I.</w:delText>
        </w:r>
      </w:del>
      <w:del w:id="69" w:author="China Unicom" w:date="2025-02-06T18:16:38Z">
        <w:r>
          <w:rPr>
            <w:rFonts w:eastAsia="宋体"/>
            <w:highlight w:val="none"/>
            <w:lang w:eastAsia="zh-CN"/>
          </w:rPr>
          <w:delText>3</w:delText>
        </w:r>
      </w:del>
      <w:del w:id="70" w:author="China Unicom" w:date="2025-02-06T18:16:38Z">
        <w:r>
          <w:rPr>
            <w:highlight w:val="none"/>
          </w:rPr>
          <w:delText>.5</w:delText>
        </w:r>
      </w:del>
      <w:del w:id="71" w:author="China Unicom" w:date="2025-02-06T18:16:38Z">
        <w:r>
          <w:rPr>
            <w:highlight w:val="none"/>
          </w:rPr>
          <w:tab/>
        </w:r>
      </w:del>
      <w:del w:id="72" w:author="China Unicom" w:date="2025-02-06T18:16:38Z">
        <w:r>
          <w:rPr>
            <w:highlight w:val="none"/>
          </w:rPr>
          <w:delText>Test requirement</w:delText>
        </w:r>
      </w:del>
    </w:p>
    <w:p>
      <w:pPr>
        <w:pStyle w:val="8"/>
        <w:rPr>
          <w:ins w:id="74" w:author="China Unicom" w:date="2025-02-06T18:17:06Z"/>
          <w:rFonts w:ascii="Arial" w:hAnsi="Arial"/>
          <w:highlight w:val="none"/>
        </w:rPr>
        <w:pPrChange w:id="73" w:author="China Unicom" w:date="2025-02-06T18:18:02Z">
          <w:pPr/>
        </w:pPrChange>
      </w:pPr>
      <w:ins w:id="75" w:author="China Unicom" w:date="2025-02-06T18:17:13Z">
        <w:r>
          <w:rPr>
            <w:rFonts w:ascii="Arial" w:hAnsi="Arial"/>
            <w:highlight w:val="none"/>
          </w:rPr>
          <w:t>7.3I.</w:t>
        </w:r>
      </w:ins>
      <w:ins w:id="76" w:author="China Unicom" w:date="2025-02-06T18:17:13Z">
        <w:r>
          <w:rPr>
            <w:rFonts w:ascii="Arial" w:hAnsi="Arial" w:eastAsia="Times New Roman"/>
            <w:highlight w:val="none"/>
            <w:lang w:eastAsia="en-US"/>
          </w:rPr>
          <w:t>3</w:t>
        </w:r>
      </w:ins>
      <w:ins w:id="77" w:author="China Unicom" w:date="2025-02-06T18:17:13Z">
        <w:r>
          <w:rPr>
            <w:rFonts w:ascii="Arial" w:hAnsi="Arial"/>
            <w:highlight w:val="none"/>
          </w:rPr>
          <w:t>.5</w:t>
        </w:r>
      </w:ins>
      <w:ins w:id="78" w:author="China Unicom" w:date="2025-02-06T18:17:13Z">
        <w:r>
          <w:rPr>
            <w:rFonts w:ascii="Arial" w:hAnsi="Arial"/>
            <w:highlight w:val="none"/>
          </w:rPr>
          <w:tab/>
        </w:r>
      </w:ins>
      <w:ins w:id="79" w:author="China Unicom" w:date="2025-02-06T18:17:13Z">
        <w:r>
          <w:rPr>
            <w:rFonts w:ascii="Arial" w:hAnsi="Arial"/>
            <w:highlight w:val="none"/>
          </w:rPr>
          <w:t>Test requirement</w:t>
        </w:r>
      </w:ins>
    </w:p>
    <w:p>
      <w:pPr>
        <w:rPr>
          <w:lang w:eastAsia="zh-CN"/>
        </w:rPr>
      </w:pPr>
      <w:r>
        <w:t xml:space="preserve">For eRedCap UE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2</w:t>
      </w:r>
      <w:r>
        <w:rPr>
          <w:lang w:eastAsia="zh-CN"/>
        </w:rPr>
        <w:t>.</w:t>
      </w:r>
      <w:r>
        <w:t xml:space="preserve">5-1 </w:t>
      </w:r>
      <w:r>
        <w:rPr>
          <w:lang w:eastAsia="zh-CN"/>
        </w:rPr>
        <w:t xml:space="preserve">and </w:t>
      </w:r>
      <w:r>
        <w:t>Table 7.3I.</w:t>
      </w:r>
      <w:r>
        <w:rPr>
          <w:rFonts w:eastAsia="宋体"/>
          <w:lang w:eastAsia="zh-CN"/>
        </w:rPr>
        <w:t>2</w:t>
      </w:r>
      <w:r>
        <w:rPr>
          <w:lang w:eastAsia="zh-CN"/>
        </w:rPr>
        <w:t>.</w:t>
      </w:r>
      <w:r>
        <w:t xml:space="preserve">5-2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2</w:t>
      </w:r>
      <w:r>
        <w:rPr>
          <w:lang w:eastAsia="zh-CN"/>
        </w:rPr>
        <w:t>.</w:t>
      </w:r>
      <w:r>
        <w:t xml:space="preserve">5-3 </w:t>
      </w:r>
      <w:r>
        <w:rPr>
          <w:lang w:eastAsia="zh-CN"/>
        </w:rPr>
        <w:t xml:space="preserve">and Table </w:t>
      </w:r>
      <w:r>
        <w:t>7.3I.</w:t>
      </w:r>
      <w:r>
        <w:rPr>
          <w:rFonts w:eastAsia="宋体"/>
          <w:lang w:eastAsia="zh-CN"/>
        </w:rPr>
        <w:t>2</w:t>
      </w:r>
      <w:r>
        <w:rPr>
          <w:lang w:eastAsia="zh-CN"/>
        </w:rPr>
        <w:t>.</w:t>
      </w:r>
      <w:r>
        <w:t>5-4 for</w:t>
      </w:r>
      <w:r>
        <w:rPr>
          <w:rFonts w:eastAsia="宋体"/>
          <w:lang w:eastAsia="zh-CN"/>
        </w:rPr>
        <w:t xml:space="preserve"> e</w:t>
      </w:r>
      <w:r>
        <w:t xml:space="preserve">RedCap UE with </w:t>
      </w:r>
      <w:r>
        <w:rPr>
          <w:lang w:eastAsia="zh-CN"/>
        </w:rPr>
        <w:t>single</w:t>
      </w:r>
      <w:r>
        <w:t xml:space="preserve"> antenna port, Table 7.3I.</w:t>
      </w:r>
      <w:r>
        <w:rPr>
          <w:rFonts w:eastAsia="宋体"/>
          <w:lang w:eastAsia="zh-CN"/>
        </w:rPr>
        <w:t>2</w:t>
      </w:r>
      <w:r>
        <w:rPr>
          <w:lang w:eastAsia="zh-CN"/>
        </w:rPr>
        <w:t>.</w:t>
      </w:r>
      <w:r>
        <w:t xml:space="preserve">5-5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2</w:t>
      </w:r>
      <w:r>
        <w:rPr>
          <w:lang w:eastAsia="zh-CN"/>
        </w:rPr>
        <w:t>.</w:t>
      </w:r>
      <w:r>
        <w:t xml:space="preserve">5-6 for HD-FDD </w:t>
      </w:r>
      <w:r>
        <w:rPr>
          <w:rFonts w:eastAsia="宋体"/>
          <w:lang w:eastAsia="zh-CN"/>
        </w:rPr>
        <w:t>e</w:t>
      </w:r>
      <w:r>
        <w:t>RedCap UE</w:t>
      </w:r>
      <w:r>
        <w:rPr>
          <w:rFonts w:eastAsia="宋体"/>
          <w:lang w:eastAsia="zh-CN"/>
        </w:rPr>
        <w:t xml:space="preserve"> </w:t>
      </w:r>
      <w:r>
        <w:rPr>
          <w:rFonts w:eastAsia="宋体"/>
          <w:szCs w:val="18"/>
          <w:lang w:eastAsia="zh-CN"/>
        </w:rPr>
        <w:t>with</w:t>
      </w:r>
      <w:r>
        <w:t xml:space="preserve"> single antenna port, and parameters specified in Table 7.3.2.4.1-1, Table 7.3.2.4.1-2 and Table 7.3I.2.4.1-1</w:t>
      </w:r>
      <w:r>
        <w:rPr>
          <w:lang w:eastAsia="zh-CN"/>
        </w:rPr>
        <w:t>.</w:t>
      </w:r>
    </w:p>
    <w:p>
      <w:pPr>
        <w:rPr>
          <w:lang w:eastAsia="zh-CN"/>
        </w:rPr>
      </w:pPr>
      <w:r>
        <w:t xml:space="preserve">For eRedCap UE not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3</w:t>
      </w:r>
      <w:r>
        <w:rPr>
          <w:lang w:eastAsia="zh-CN"/>
        </w:rPr>
        <w:t>.</w:t>
      </w:r>
      <w:r>
        <w:t>5-</w:t>
      </w:r>
      <w:r>
        <w:rPr>
          <w:rFonts w:eastAsia="宋体"/>
          <w:lang w:eastAsia="zh-CN"/>
        </w:rPr>
        <w:t>1</w:t>
      </w:r>
      <w:r>
        <w:t xml:space="preserve"> </w:t>
      </w:r>
      <w:r>
        <w:rPr>
          <w:lang w:eastAsia="zh-CN"/>
        </w:rPr>
        <w:t xml:space="preserve">and </w:t>
      </w:r>
      <w:r>
        <w:t>Table 7.3I.</w:t>
      </w:r>
      <w:r>
        <w:rPr>
          <w:rFonts w:eastAsia="宋体"/>
          <w:lang w:eastAsia="zh-CN"/>
        </w:rPr>
        <w:t>3</w:t>
      </w:r>
      <w:r>
        <w:rPr>
          <w:lang w:eastAsia="zh-CN"/>
        </w:rPr>
        <w:t>.</w:t>
      </w:r>
      <w:r>
        <w:t>5-</w:t>
      </w:r>
      <w:r>
        <w:rPr>
          <w:rFonts w:eastAsia="宋体"/>
          <w:lang w:eastAsia="zh-CN"/>
        </w:rPr>
        <w:t>2</w:t>
      </w:r>
      <w:r>
        <w:t xml:space="preserve">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3</w:t>
      </w:r>
      <w:r>
        <w:rPr>
          <w:lang w:eastAsia="zh-CN"/>
        </w:rPr>
        <w:t>.</w:t>
      </w:r>
      <w:r>
        <w:t>5-</w:t>
      </w:r>
      <w:r>
        <w:rPr>
          <w:rFonts w:eastAsia="宋体"/>
          <w:lang w:eastAsia="zh-CN"/>
        </w:rPr>
        <w:t>3</w:t>
      </w:r>
      <w:r>
        <w:t xml:space="preserve"> </w:t>
      </w:r>
      <w:r>
        <w:rPr>
          <w:lang w:eastAsia="zh-CN"/>
        </w:rPr>
        <w:t xml:space="preserve">and Table </w:t>
      </w:r>
      <w:r>
        <w:t>7.3I.</w:t>
      </w:r>
      <w:r>
        <w:rPr>
          <w:rFonts w:eastAsia="宋体"/>
          <w:lang w:eastAsia="zh-CN"/>
        </w:rPr>
        <w:t>3</w:t>
      </w:r>
      <w:r>
        <w:rPr>
          <w:lang w:eastAsia="zh-CN"/>
        </w:rPr>
        <w:t>.</w:t>
      </w:r>
      <w:r>
        <w:t>5-</w:t>
      </w:r>
      <w:r>
        <w:rPr>
          <w:rFonts w:eastAsia="宋体"/>
          <w:lang w:eastAsia="zh-CN"/>
        </w:rPr>
        <w:t>4</w:t>
      </w:r>
      <w:r>
        <w:t xml:space="preserve"> for</w:t>
      </w:r>
      <w:r>
        <w:rPr>
          <w:rFonts w:eastAsia="宋体"/>
          <w:lang w:eastAsia="zh-CN"/>
        </w:rPr>
        <w:t xml:space="preserve"> e</w:t>
      </w:r>
      <w:r>
        <w:t>RedCap UE</w:t>
      </w:r>
      <w:r>
        <w:rPr>
          <w:rFonts w:eastAsia="MS Mincho"/>
          <w:lang w:eastAsia="zh-CN"/>
        </w:rPr>
        <w:t xml:space="preserve"> </w:t>
      </w:r>
      <w:r>
        <w:t xml:space="preserve">with </w:t>
      </w:r>
      <w:r>
        <w:rPr>
          <w:lang w:eastAsia="zh-CN"/>
        </w:rPr>
        <w:t>single</w:t>
      </w:r>
      <w:r>
        <w:t xml:space="preserve"> antenna port, Table 7.3I.</w:t>
      </w:r>
      <w:r>
        <w:rPr>
          <w:rFonts w:eastAsia="宋体"/>
          <w:lang w:eastAsia="zh-CN"/>
        </w:rPr>
        <w:t>3</w:t>
      </w:r>
      <w:r>
        <w:rPr>
          <w:lang w:eastAsia="zh-CN"/>
        </w:rPr>
        <w:t>.</w:t>
      </w:r>
      <w:r>
        <w:t>5-</w:t>
      </w:r>
      <w:r>
        <w:rPr>
          <w:rFonts w:eastAsia="宋体"/>
          <w:lang w:eastAsia="zh-CN"/>
        </w:rPr>
        <w:t>5</w:t>
      </w:r>
      <w:r>
        <w:t xml:space="preserve">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3</w:t>
      </w:r>
      <w:r>
        <w:rPr>
          <w:lang w:eastAsia="zh-CN"/>
        </w:rPr>
        <w:t>.</w:t>
      </w:r>
      <w:r>
        <w:t>5-</w:t>
      </w:r>
      <w:r>
        <w:rPr>
          <w:rFonts w:eastAsia="宋体"/>
          <w:lang w:eastAsia="zh-CN"/>
        </w:rPr>
        <w:t>6</w:t>
      </w:r>
      <w:r>
        <w:t xml:space="preserve"> for HD-FDD </w:t>
      </w:r>
      <w:r>
        <w:rPr>
          <w:rFonts w:eastAsia="宋体"/>
          <w:lang w:eastAsia="zh-CN"/>
        </w:rPr>
        <w:t>e</w:t>
      </w:r>
      <w:r>
        <w:t>RedCap UE</w:t>
      </w:r>
      <w:r>
        <w:rPr>
          <w:rFonts w:eastAsia="MS Mincho"/>
          <w:lang w:eastAsia="zh-CN"/>
        </w:rPr>
        <w:t xml:space="preserve"> </w:t>
      </w:r>
      <w:r>
        <w:rPr>
          <w:rFonts w:eastAsia="宋体"/>
          <w:szCs w:val="18"/>
          <w:lang w:eastAsia="zh-CN"/>
        </w:rPr>
        <w:t>with</w:t>
      </w:r>
      <w:r>
        <w:t xml:space="preserve"> single antenna port, and parameters specified in Table 7.3I.</w:t>
      </w:r>
      <w:r>
        <w:rPr>
          <w:rFonts w:eastAsia="宋体"/>
          <w:lang w:eastAsia="zh-CN"/>
        </w:rPr>
        <w:t>3</w:t>
      </w:r>
      <w:r>
        <w:t>.4.1-1</w:t>
      </w:r>
      <w:r>
        <w:rPr>
          <w:rFonts w:eastAsia="宋体"/>
          <w:lang w:eastAsia="zh-CN"/>
        </w:rPr>
        <w:t xml:space="preserve">, </w:t>
      </w:r>
      <w:r>
        <w:t>Table 7.3I.</w:t>
      </w:r>
      <w:r>
        <w:rPr>
          <w:rFonts w:eastAsia="宋体"/>
          <w:lang w:eastAsia="zh-CN"/>
        </w:rPr>
        <w:t>3</w:t>
      </w:r>
      <w:r>
        <w:t>.4.</w:t>
      </w:r>
      <w:r>
        <w:rPr>
          <w:rFonts w:eastAsia="宋体"/>
          <w:lang w:eastAsia="zh-CN"/>
        </w:rPr>
        <w:t xml:space="preserve">1-2 and </w:t>
      </w:r>
      <w:r>
        <w:t>Table 7.3I.</w:t>
      </w:r>
      <w:r>
        <w:rPr>
          <w:rFonts w:eastAsia="宋体"/>
          <w:lang w:eastAsia="zh-CN"/>
        </w:rPr>
        <w:t>3</w:t>
      </w:r>
      <w:r>
        <w:t>.4.</w:t>
      </w:r>
      <w:r>
        <w:rPr>
          <w:rFonts w:eastAsia="宋体"/>
          <w:lang w:eastAsia="zh-CN"/>
        </w:rPr>
        <w:t>1-3</w:t>
      </w:r>
      <w:r>
        <w:rPr>
          <w:lang w:eastAsia="zh-CN"/>
        </w:rPr>
        <w:t>.</w:t>
      </w: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0A24821"/>
    <w:rsid w:val="1C290BA3"/>
    <w:rsid w:val="1FA822B3"/>
    <w:rsid w:val="2F042CD3"/>
    <w:rsid w:val="36075C31"/>
    <w:rsid w:val="40B21145"/>
    <w:rsid w:val="5BB46FFF"/>
    <w:rsid w:val="691D04BE"/>
    <w:rsid w:val="7DF84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2025-02-17T07:51:17Z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ies>
</file>